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EC6" w:rsidRDefault="00D10EC6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50</w:t>
      </w:r>
      <w:bookmarkEnd w:id="0"/>
    </w:p>
    <w:p w:rsidR="00D10EC6" w:rsidRDefault="00D10EC6" w:rsidP="00D10E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6024" w:rsidP="00166024">
            <w:pPr>
              <w:pStyle w:val="CRCoverPage"/>
              <w:spacing w:after="0"/>
              <w:rPr>
                <w:noProof/>
                <w:lang w:eastAsia="zh-CN"/>
              </w:rPr>
            </w:pPr>
            <w:r w:rsidRPr="00166024">
              <w:rPr>
                <w:rFonts w:hint="eastAsia"/>
                <w:b/>
                <w:noProof/>
                <w:sz w:val="28"/>
              </w:rPr>
              <w:t>0</w:t>
            </w:r>
            <w:r w:rsidRPr="00166024">
              <w:rPr>
                <w:b/>
                <w:noProof/>
                <w:sz w:val="28"/>
              </w:rPr>
              <w:t>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4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125E">
              <w:rPr>
                <w:b/>
                <w:noProof/>
                <w:sz w:val="28"/>
              </w:rPr>
              <w:t>15</w:t>
            </w:r>
            <w:r w:rsidR="00B721B8">
              <w:rPr>
                <w:b/>
                <w:noProof/>
                <w:sz w:val="28"/>
              </w:rPr>
              <w:t>.5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29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0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9E1" w:rsidP="000A69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3125E">
              <w:rPr>
                <w:noProof/>
                <w:lang w:eastAsia="zh-CN"/>
              </w:rPr>
              <w:t>Rel-15</w:t>
            </w:r>
            <w:r w:rsidR="00EC0045" w:rsidRPr="00EC0045">
              <w:rPr>
                <w:noProof/>
                <w:lang w:eastAsia="zh-CN"/>
              </w:rPr>
              <w:t xml:space="preserve"> CR TS 28.531 fix </w:t>
            </w:r>
            <w:r w:rsidR="00E97650">
              <w:rPr>
                <w:noProof/>
                <w:lang w:eastAsia="zh-CN"/>
              </w:rPr>
              <w:t xml:space="preserve">Network Slice subnet termination </w:t>
            </w:r>
            <w:r w:rsidR="00EC0045">
              <w:rPr>
                <w:noProof/>
                <w:lang w:eastAsia="zh-CN"/>
              </w:rPr>
              <w:t>use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073E" w:rsidP="00B0073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 Technologies Co.,Ltd.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79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4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 w:rsidP="00B0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073E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FC77BA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00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 w:rsidP="0043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3125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7650" w:rsidP="00E97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management object for NFVO is NS and VNF, the concept of NSI and NSSI is invisible to NFVO. In the </w:t>
            </w:r>
            <w:r w:rsidRPr="00343FC5">
              <w:rPr>
                <w:lang w:eastAsia="zh-CN"/>
              </w:rPr>
              <w:t>N</w:t>
            </w:r>
            <w:r w:rsidRPr="00343FC5">
              <w:rPr>
                <w:rFonts w:hint="eastAsia"/>
                <w:lang w:eastAsia="zh-CN"/>
              </w:rPr>
              <w:t xml:space="preserve">etwork slice </w:t>
            </w:r>
            <w:r w:rsidRPr="00343FC5">
              <w:rPr>
                <w:lang w:eastAsia="zh-CN"/>
              </w:rPr>
              <w:t xml:space="preserve">subnet </w:t>
            </w:r>
            <w:r w:rsidRPr="00343FC5">
              <w:rPr>
                <w:rFonts w:hint="eastAsia"/>
                <w:lang w:eastAsia="zh-CN"/>
              </w:rPr>
              <w:t xml:space="preserve">instance </w:t>
            </w:r>
            <w:r w:rsidRPr="00343FC5">
              <w:rPr>
                <w:lang w:eastAsia="zh-CN"/>
              </w:rPr>
              <w:t>termination</w:t>
            </w:r>
            <w:r>
              <w:rPr>
                <w:lang w:eastAsia="zh-CN"/>
              </w:rPr>
              <w:t xml:space="preserve"> use case,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can not indicate NFVO</w:t>
            </w:r>
            <w:r w:rsidRPr="00343FC5">
              <w:rPr>
                <w:lang w:eastAsia="zh-CN" w:bidi="ar-KW"/>
              </w:rPr>
              <w:t xml:space="preserve"> that the </w:t>
            </w:r>
            <w:r w:rsidR="0043125E">
              <w:rPr>
                <w:lang w:eastAsia="zh-CN" w:bidi="ar-KW"/>
              </w:rPr>
              <w:t xml:space="preserve">NS instance </w:t>
            </w:r>
            <w:r w:rsidRPr="00343FC5">
              <w:rPr>
                <w:lang w:eastAsia="zh-CN" w:bidi="ar-KW"/>
              </w:rPr>
              <w:t>is no longer needed for the NSSI</w:t>
            </w:r>
            <w:r>
              <w:rPr>
                <w:lang w:eastAsia="zh-CN" w:bidi="ar-K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clear that in the NSSI termination procedure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may only trigger </w:t>
            </w:r>
            <w:r w:rsidRPr="00343FC5">
              <w:rPr>
                <w:lang w:eastAsia="zh-CN" w:bidi="ar-KW"/>
              </w:rPr>
              <w:t>corresponding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the NS instance.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21B8" w:rsidP="00431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islead the reader that there is a req</w:t>
            </w:r>
            <w:r w:rsidR="0043125E">
              <w:rPr>
                <w:noProof/>
                <w:lang w:eastAsia="zh-CN"/>
              </w:rPr>
              <w:t xml:space="preserve">uirement for NFVO to manage </w:t>
            </w:r>
            <w:r>
              <w:rPr>
                <w:noProof/>
                <w:lang w:eastAsia="zh-CN"/>
              </w:rPr>
              <w:t>NSSI.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43125E" w:rsidRPr="00343FC5" w:rsidRDefault="0043125E" w:rsidP="0043125E">
      <w:pPr>
        <w:pStyle w:val="3"/>
        <w:tabs>
          <w:tab w:val="left" w:pos="1140"/>
        </w:tabs>
      </w:pPr>
      <w:bookmarkStart w:id="4" w:name="_Toc19715604"/>
      <w:bookmarkEnd w:id="3"/>
      <w:r w:rsidRPr="00343FC5"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 w:rsidRPr="00343FC5">
        <w:rPr>
          <w:lang w:eastAsia="zh-CN"/>
        </w:rPr>
        <w:t>termination</w:t>
      </w:r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43125E" w:rsidRPr="00343FC5" w:rsidTr="0067190A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43125E" w:rsidRPr="00343FC5" w:rsidRDefault="0043125E" w:rsidP="0067190A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43125E" w:rsidRPr="00343FC5" w:rsidRDefault="0043125E" w:rsidP="0067190A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43125E" w:rsidRPr="00343FC5" w:rsidRDefault="0043125E" w:rsidP="0067190A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To terminate or disassociate an existing NSSI which was used by the NSI or NSSI, but is no longer needed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For example, NSMF plays the role of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>service consumer.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service provider. For example, NSSMF plays the role of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 service provider.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>consumer indicating that an existing NSSI is no longer needed.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the NSSI is not terminated (e.g., the NSSI is shared or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 xml:space="preserve">service provider sends request to other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>service provider indicating that the constituent NSSIs are no longer needed for the NSSI.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:rsidR="0043125E" w:rsidRPr="00343FC5" w:rsidRDefault="0043125E" w:rsidP="0043125E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NS instance,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 xml:space="preserve">service provider disassociates the NS instance with the NSSI to be terminated, and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 xml:space="preserve">service provider may trigger corresponding </w:t>
            </w:r>
            <w:del w:id="5" w:author="lst" w:date="2020-04-09T21:09:00Z">
              <w:r w:rsidRPr="00343FC5" w:rsidDel="0043125E">
                <w:rPr>
                  <w:lang w:eastAsia="zh-CN" w:bidi="ar-KW"/>
                </w:rPr>
                <w:delText xml:space="preserve">NS instance related </w:delText>
              </w:r>
            </w:del>
            <w:r w:rsidRPr="00343FC5">
              <w:rPr>
                <w:lang w:eastAsia="zh-CN" w:bidi="ar-KW"/>
              </w:rPr>
              <w:t xml:space="preserve">request to NFVO </w:t>
            </w:r>
            <w:ins w:id="6" w:author="lst" w:date="2020-04-09T21:09:00Z">
              <w:r>
                <w:rPr>
                  <w:lang w:eastAsia="zh-CN" w:bidi="ar-KW"/>
                </w:rPr>
                <w:t xml:space="preserve">for terminating or updating </w:t>
              </w:r>
            </w:ins>
            <w:del w:id="7" w:author="lst" w:date="2020-04-09T21:09:00Z">
              <w:r w:rsidRPr="00343FC5" w:rsidDel="0043125E">
                <w:rPr>
                  <w:lang w:eastAsia="zh-CN" w:bidi="ar-KW"/>
                </w:rPr>
                <w:delText>indicating that</w:delText>
              </w:r>
            </w:del>
            <w:r w:rsidRPr="00343FC5">
              <w:rPr>
                <w:lang w:eastAsia="zh-CN" w:bidi="ar-KW"/>
              </w:rPr>
              <w:t xml:space="preserve"> the NS instance</w:t>
            </w:r>
            <w:del w:id="8" w:author="lst" w:date="2020-04-09T21:10:00Z">
              <w:r w:rsidRPr="00343FC5" w:rsidDel="0043125E">
                <w:rPr>
                  <w:lang w:eastAsia="zh-CN" w:bidi="ar-KW"/>
                </w:rPr>
                <w:delText xml:space="preserve"> is no longer needed for the NSSI</w:delText>
              </w:r>
            </w:del>
            <w:r w:rsidRPr="00343FC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NSSI has been terminated.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</w:tbl>
    <w:p w:rsidR="0043125E" w:rsidRPr="00343FC5" w:rsidRDefault="0043125E" w:rsidP="0043125E"/>
    <w:p w:rsidR="00460918" w:rsidRPr="0043125E" w:rsidRDefault="00460918" w:rsidP="00460918">
      <w:pPr>
        <w:jc w:val="both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460918" w:rsidRDefault="00460918" w:rsidP="0043125E">
      <w:pPr>
        <w:jc w:val="both"/>
        <w:rPr>
          <w:noProof/>
        </w:rPr>
      </w:pPr>
    </w:p>
    <w:sectPr w:rsidR="004609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868" w:rsidRDefault="00D86868">
      <w:r>
        <w:separator/>
      </w:r>
    </w:p>
  </w:endnote>
  <w:endnote w:type="continuationSeparator" w:id="0">
    <w:p w:rsidR="00D86868" w:rsidRDefault="00D8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868" w:rsidRDefault="00D86868">
      <w:r>
        <w:separator/>
      </w:r>
    </w:p>
  </w:footnote>
  <w:footnote w:type="continuationSeparator" w:id="0">
    <w:p w:rsidR="00D86868" w:rsidRDefault="00D86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st">
    <w15:presenceInfo w15:providerId="None" w15:userId="l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9E1"/>
    <w:rsid w:val="000B7FED"/>
    <w:rsid w:val="000C038A"/>
    <w:rsid w:val="000C6598"/>
    <w:rsid w:val="00145D43"/>
    <w:rsid w:val="00166024"/>
    <w:rsid w:val="00190D70"/>
    <w:rsid w:val="00192C46"/>
    <w:rsid w:val="001A08B3"/>
    <w:rsid w:val="001A7B60"/>
    <w:rsid w:val="001B52F0"/>
    <w:rsid w:val="001B7A65"/>
    <w:rsid w:val="001C431B"/>
    <w:rsid w:val="001E41F3"/>
    <w:rsid w:val="0022685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125E"/>
    <w:rsid w:val="00460918"/>
    <w:rsid w:val="004B75B7"/>
    <w:rsid w:val="0051580D"/>
    <w:rsid w:val="00517B4B"/>
    <w:rsid w:val="00547111"/>
    <w:rsid w:val="00592D74"/>
    <w:rsid w:val="005E2C44"/>
    <w:rsid w:val="00617F92"/>
    <w:rsid w:val="00621188"/>
    <w:rsid w:val="0062291C"/>
    <w:rsid w:val="006257ED"/>
    <w:rsid w:val="00695808"/>
    <w:rsid w:val="006B46FB"/>
    <w:rsid w:val="006D54AD"/>
    <w:rsid w:val="006E21FB"/>
    <w:rsid w:val="00792342"/>
    <w:rsid w:val="007977A8"/>
    <w:rsid w:val="007B512A"/>
    <w:rsid w:val="007C2097"/>
    <w:rsid w:val="007D133C"/>
    <w:rsid w:val="007D6A07"/>
    <w:rsid w:val="007E2E79"/>
    <w:rsid w:val="007F7259"/>
    <w:rsid w:val="008040A8"/>
    <w:rsid w:val="008279FA"/>
    <w:rsid w:val="008626E7"/>
    <w:rsid w:val="00870EE7"/>
    <w:rsid w:val="008863B9"/>
    <w:rsid w:val="008A45A6"/>
    <w:rsid w:val="008B39C1"/>
    <w:rsid w:val="008F686C"/>
    <w:rsid w:val="009148DE"/>
    <w:rsid w:val="00941E30"/>
    <w:rsid w:val="009579C3"/>
    <w:rsid w:val="009777D9"/>
    <w:rsid w:val="00991B88"/>
    <w:rsid w:val="009A5753"/>
    <w:rsid w:val="009A579D"/>
    <w:rsid w:val="009E3297"/>
    <w:rsid w:val="009F734F"/>
    <w:rsid w:val="00A246B6"/>
    <w:rsid w:val="00A3452B"/>
    <w:rsid w:val="00A47E70"/>
    <w:rsid w:val="00A50CF0"/>
    <w:rsid w:val="00A55474"/>
    <w:rsid w:val="00A7671C"/>
    <w:rsid w:val="00A77AFD"/>
    <w:rsid w:val="00AA2CBC"/>
    <w:rsid w:val="00AC5820"/>
    <w:rsid w:val="00AD1CD8"/>
    <w:rsid w:val="00AD3804"/>
    <w:rsid w:val="00AE69DF"/>
    <w:rsid w:val="00B0073E"/>
    <w:rsid w:val="00B258BB"/>
    <w:rsid w:val="00B67B97"/>
    <w:rsid w:val="00B721B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EC6"/>
    <w:rsid w:val="00D24991"/>
    <w:rsid w:val="00D50255"/>
    <w:rsid w:val="00D66520"/>
    <w:rsid w:val="00D86868"/>
    <w:rsid w:val="00DE34CF"/>
    <w:rsid w:val="00DE7921"/>
    <w:rsid w:val="00E13F3D"/>
    <w:rsid w:val="00E34898"/>
    <w:rsid w:val="00E35DDA"/>
    <w:rsid w:val="00E4475F"/>
    <w:rsid w:val="00E97650"/>
    <w:rsid w:val="00EB09B7"/>
    <w:rsid w:val="00EC0045"/>
    <w:rsid w:val="00EE7D7C"/>
    <w:rsid w:val="00F25D98"/>
    <w:rsid w:val="00F300FB"/>
    <w:rsid w:val="00F5310F"/>
    <w:rsid w:val="00FB6386"/>
    <w:rsid w:val="00FC71C8"/>
    <w:rsid w:val="00FC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609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6091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7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B87E7-0E10-4745-80FC-58D01293B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2</cp:revision>
  <cp:lastPrinted>1899-12-31T23:00:00Z</cp:lastPrinted>
  <dcterms:created xsi:type="dcterms:W3CDTF">2020-04-10T07:45:00Z</dcterms:created>
  <dcterms:modified xsi:type="dcterms:W3CDTF">2020-04-10T07:45:00Z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S5-201111</vt:lpwstr>
  </property>
  <property fmtid="{D5CDD505-2E9C-101B-9397-08002B2CF9AE}" pid="10" name="Spec#">
    <vt:lpwstr>28.531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Network Slice Identification Fix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C:\Users\deepanshu.g\AppData\Local\Temp\Temp1_S5-201111.zip\S5-201111.docx</vt:lpwstr>
  </property>
  <property fmtid="{D5CDD505-2E9C-101B-9397-08002B2CF9AE}" pid="22" name="_2015_ms_pID_725343">
    <vt:lpwstr>(3)E5AKu+IYk3A2c9ES/BNibiPQegdtaa6NRnUYfKdWdxycSeTSTuMdZfu95WD+wAEIfNsE/U7O
sXhBz7vC+ftfIp8ec2rv2JVXHdLpIVPUwfgOftrCqqe3VFb5jYMhW8/4jdPEPvC+8uQpkuhV
wdkohE6BL5hYkLP633FgjnbW6EsORzLTJh7cRAOQOtd+VYJXnOagL9bNRH4sSaWhsZh51bJu
bLMA/ySC03BezXq0vx</vt:lpwstr>
  </property>
  <property fmtid="{D5CDD505-2E9C-101B-9397-08002B2CF9AE}" pid="23" name="_2015_ms_pID_7253431">
    <vt:lpwstr>Vv2qpCm8R7AeH04fsxLtEWm075yLV+5VU7Q7rQIK+N+tiFskumVCU1
d0a865gFJTppGaR8M2GQMzrGrCMF6dTuTsV59943E3Ei5B6iewU1O5gHsCjWBhxf+7uTC1l/
goL/ahL5zdPvigZh2z2NCZTqPPuvax6VbIKBW6a+Q+eq8IqvG9tHZeuWjc3EfcvWTL1HF5VF
juyFIt9dxKothaPsIufo3bwZOlmtgM5qAORW</vt:lpwstr>
  </property>
  <property fmtid="{D5CDD505-2E9C-101B-9397-08002B2CF9AE}" pid="24" name="_2015_ms_pID_7253432">
    <vt:lpwstr>5w==</vt:lpwstr>
  </property>
</Properties>
</file>